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D7837">
        <w:rPr>
          <w:b/>
          <w:noProof/>
          <w:sz w:val="24"/>
        </w:rPr>
        <w:t xml:space="preserve"> RAN WG1</w:t>
      </w:r>
      <w:r w:rsidR="00C66BA2">
        <w:rPr>
          <w:b/>
          <w:noProof/>
          <w:sz w:val="24"/>
        </w:rPr>
        <w:t xml:space="preserve"> </w:t>
      </w:r>
      <w:r>
        <w:rPr>
          <w:b/>
          <w:noProof/>
          <w:sz w:val="24"/>
        </w:rPr>
        <w:t>Meeting #</w:t>
      </w:r>
      <w:r w:rsidR="006D7837">
        <w:rPr>
          <w:b/>
          <w:noProof/>
          <w:sz w:val="24"/>
        </w:rPr>
        <w:t>96bis</w:t>
      </w:r>
      <w:r>
        <w:rPr>
          <w:b/>
          <w:i/>
          <w:noProof/>
          <w:sz w:val="28"/>
        </w:rPr>
        <w:tab/>
      </w:r>
      <w:r w:rsidR="00ED5B34">
        <w:rPr>
          <w:b/>
          <w:noProof/>
          <w:sz w:val="24"/>
          <w:szCs w:val="24"/>
          <w:lang w:eastAsia="zh-CN"/>
        </w:rPr>
        <w:fldChar w:fldCharType="begin"/>
      </w:r>
      <w:r w:rsidR="00ED5B34">
        <w:rPr>
          <w:b/>
          <w:noProof/>
          <w:sz w:val="24"/>
          <w:szCs w:val="24"/>
          <w:lang w:eastAsia="zh-CN"/>
        </w:rPr>
        <w:instrText xml:space="preserve"> DOCPROPERTY  Tdoc#  \* MERGEFORMAT </w:instrText>
      </w:r>
      <w:r w:rsidR="00ED5B34">
        <w:rPr>
          <w:b/>
          <w:noProof/>
          <w:sz w:val="24"/>
          <w:szCs w:val="24"/>
          <w:lang w:eastAsia="zh-CN"/>
        </w:rPr>
        <w:fldChar w:fldCharType="separate"/>
      </w:r>
      <w:r w:rsidR="006D7837" w:rsidRPr="00C6632F">
        <w:rPr>
          <w:rFonts w:hint="eastAsia"/>
          <w:b/>
          <w:noProof/>
          <w:sz w:val="24"/>
          <w:szCs w:val="24"/>
          <w:lang w:eastAsia="zh-CN"/>
        </w:rPr>
        <w:t>R1-1</w:t>
      </w:r>
      <w:r w:rsidR="006D7837" w:rsidRPr="00C6632F">
        <w:rPr>
          <w:rFonts w:hint="eastAsia"/>
          <w:b/>
          <w:noProof/>
          <w:sz w:val="24"/>
          <w:szCs w:val="24"/>
          <w:lang w:eastAsia="ja-JP"/>
        </w:rPr>
        <w:t>9</w:t>
      </w:r>
      <w:r w:rsidR="006D7837" w:rsidRPr="00C6632F">
        <w:rPr>
          <w:b/>
          <w:noProof/>
          <w:sz w:val="24"/>
          <w:szCs w:val="24"/>
          <w:lang w:eastAsia="ja-JP"/>
        </w:rPr>
        <w:t>0</w:t>
      </w:r>
      <w:r w:rsidR="006D7837">
        <w:rPr>
          <w:b/>
          <w:noProof/>
          <w:sz w:val="24"/>
          <w:szCs w:val="24"/>
          <w:lang w:eastAsia="ja-JP"/>
        </w:rPr>
        <w:t>5796</w:t>
      </w:r>
      <w:r w:rsidR="00ED5B34">
        <w:rPr>
          <w:b/>
          <w:noProof/>
          <w:sz w:val="24"/>
          <w:szCs w:val="24"/>
          <w:lang w:eastAsia="ja-JP"/>
        </w:rPr>
        <w:fldChar w:fldCharType="end"/>
      </w:r>
    </w:p>
    <w:p w:rsidR="001E41F3" w:rsidRDefault="002F42AB" w:rsidP="005E2C44">
      <w:pPr>
        <w:pStyle w:val="CRCoverPage"/>
        <w:outlineLvl w:val="0"/>
        <w:rPr>
          <w:b/>
          <w:noProof/>
          <w:sz w:val="24"/>
        </w:rPr>
      </w:pPr>
      <w:r w:rsidRPr="00E25BCD">
        <w:rPr>
          <w:b/>
          <w:noProof/>
          <w:sz w:val="24"/>
          <w:szCs w:val="24"/>
          <w:lang w:eastAsia="ja-JP"/>
        </w:rPr>
        <w:t>Xi’an</w:t>
      </w:r>
      <w:r w:rsidR="001E41F3">
        <w:rPr>
          <w:b/>
          <w:noProof/>
          <w:sz w:val="24"/>
        </w:rPr>
        <w:t xml:space="preserve">, </w:t>
      </w:r>
      <w:r w:rsidRPr="00E25BCD">
        <w:rPr>
          <w:b/>
          <w:noProof/>
          <w:sz w:val="24"/>
          <w:szCs w:val="24"/>
          <w:lang w:eastAsia="ja-JP"/>
        </w:rPr>
        <w:t>China</w:t>
      </w:r>
      <w:r w:rsidR="001E41F3">
        <w:rPr>
          <w:b/>
          <w:noProof/>
          <w:sz w:val="24"/>
        </w:rPr>
        <w:t xml:space="preserve">, </w:t>
      </w:r>
      <w:fldSimple w:instr=" DOCPROPERTY  StartDate  \* MERGEFORMAT ">
        <w:r>
          <w:rPr>
            <w:b/>
            <w:sz w:val="24"/>
          </w:rPr>
          <w:t xml:space="preserve"> </w:t>
        </w:r>
        <w:r>
          <w:rPr>
            <w:rFonts w:hint="eastAsia"/>
            <w:b/>
            <w:sz w:val="24"/>
            <w:lang w:val="en-US" w:eastAsia="zh-CN"/>
          </w:rPr>
          <w:t>8</w:t>
        </w:r>
        <w:r>
          <w:rPr>
            <w:b/>
            <w:sz w:val="24"/>
            <w:vertAlign w:val="superscript"/>
          </w:rPr>
          <w:t>th</w:t>
        </w:r>
      </w:fldSimple>
      <w:r>
        <w:rPr>
          <w:b/>
          <w:sz w:val="24"/>
        </w:rPr>
        <w:t xml:space="preserve"> - </w:t>
      </w:r>
      <w:fldSimple w:instr=" DOCPROPERTY  EndDate  \* MERGEFORMAT ">
        <w:r>
          <w:rPr>
            <w:b/>
            <w:sz w:val="24"/>
          </w:rPr>
          <w:t>1</w:t>
        </w:r>
        <w:r>
          <w:rPr>
            <w:rFonts w:hint="eastAsia"/>
            <w:b/>
            <w:sz w:val="24"/>
            <w:lang w:val="en-US" w:eastAsia="zh-CN"/>
          </w:rPr>
          <w:t>2</w:t>
        </w:r>
        <w:r>
          <w:rPr>
            <w:b/>
            <w:sz w:val="24"/>
            <w:vertAlign w:val="superscript"/>
          </w:rPr>
          <w:t>t</w:t>
        </w:r>
        <w:r>
          <w:rPr>
            <w:rFonts w:hint="eastAsia"/>
            <w:b/>
            <w:sz w:val="24"/>
            <w:vertAlign w:val="superscript"/>
            <w:lang w:val="en-US" w:eastAsia="zh-CN"/>
          </w:rPr>
          <w:t>h</w:t>
        </w:r>
        <w:r>
          <w:rPr>
            <w:b/>
            <w:sz w:val="24"/>
          </w:rPr>
          <w:t xml:space="preserve"> </w:t>
        </w:r>
        <w:r>
          <w:rPr>
            <w:rFonts w:hint="eastAsia"/>
            <w:b/>
            <w:sz w:val="24"/>
            <w:lang w:val="en-US" w:eastAsia="zh-CN"/>
          </w:rPr>
          <w:t>April</w:t>
        </w:r>
        <w:r>
          <w:rPr>
            <w:b/>
            <w:sz w:val="24"/>
          </w:rPr>
          <w: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E0741" w:rsidP="00E13F3D">
            <w:pPr>
              <w:pStyle w:val="CRCoverPage"/>
              <w:spacing w:after="0"/>
              <w:jc w:val="right"/>
              <w:rPr>
                <w:b/>
                <w:noProof/>
                <w:sz w:val="28"/>
              </w:rPr>
            </w:pPr>
            <w:fldSimple w:instr=" DOCPROPERTY  Spec#  \* MERGEFORMAT ">
              <w:r>
                <w:rPr>
                  <w:b/>
                  <w:sz w:val="28"/>
                </w:rPr>
                <w:t>38.21</w:t>
              </w:r>
            </w:fldSimple>
            <w:r>
              <w:rPr>
                <w:rFonts w:hint="eastAsia"/>
                <w:b/>
                <w:sz w:val="28"/>
                <w:lang w:val="en-US"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0741" w:rsidP="00547111">
            <w:pPr>
              <w:pStyle w:val="CRCoverPage"/>
              <w:spacing w:after="0"/>
              <w:rPr>
                <w:noProof/>
              </w:rPr>
            </w:pPr>
            <w:r>
              <w:rPr>
                <w:b/>
                <w:sz w:val="28"/>
              </w:rPr>
              <w:t>0036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E074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E0741">
            <w:pPr>
              <w:pStyle w:val="CRCoverPage"/>
              <w:spacing w:after="0"/>
              <w:jc w:val="center"/>
              <w:rPr>
                <w:noProof/>
                <w:sz w:val="28"/>
              </w:rPr>
            </w:pPr>
            <w:fldSimple w:instr=" DOCPROPERTY  Version  \* MERGEFORMAT ">
              <w:r>
                <w:rPr>
                  <w:b/>
                  <w:sz w:val="28"/>
                </w:rPr>
                <w:t>15.</w:t>
              </w:r>
              <w:r>
                <w:rPr>
                  <w:rFonts w:hint="eastAsia"/>
                  <w:b/>
                  <w:sz w:val="28"/>
                  <w:lang w:val="en-US" w:eastAsia="zh-CN"/>
                </w:rPr>
                <w:t>5</w:t>
              </w:r>
              <w:r>
                <w:rPr>
                  <w:b/>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E0741" w:rsidP="001E41F3">
            <w:pPr>
              <w:pStyle w:val="CRCoverPage"/>
              <w:spacing w:after="0"/>
              <w:jc w:val="center"/>
              <w:rPr>
                <w:b/>
                <w:caps/>
                <w:noProof/>
              </w:rPr>
            </w:pPr>
            <w:r>
              <w:rPr>
                <w:b/>
                <w:caps/>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E0741"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32C20">
            <w:pPr>
              <w:pStyle w:val="CRCoverPage"/>
              <w:spacing w:after="0"/>
              <w:ind w:left="100"/>
              <w:rPr>
                <w:noProof/>
              </w:rPr>
            </w:pPr>
            <w:r>
              <w:rPr>
                <w:rFonts w:hint="eastAsia"/>
                <w:noProof/>
                <w:lang w:eastAsia="ja-JP"/>
              </w:rPr>
              <w:t xml:space="preserve">CR on </w:t>
            </w:r>
            <w:r w:rsidRPr="00806E51">
              <w:rPr>
                <w:noProof/>
                <w:lang w:eastAsia="ja-JP"/>
              </w:rPr>
              <w:t xml:space="preserve">the </w:t>
            </w:r>
            <w:r>
              <w:rPr>
                <w:noProof/>
                <w:lang w:eastAsia="ja-JP"/>
              </w:rPr>
              <w:t>determination of the minimum number of PRBs for PUCCH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32C20">
            <w:pPr>
              <w:pStyle w:val="CRCoverPage"/>
              <w:spacing w:after="0"/>
              <w:ind w:left="100"/>
              <w:rPr>
                <w:noProof/>
              </w:rPr>
            </w:pPr>
            <w:r>
              <w:rPr>
                <w:noProof/>
                <w:lang w:eastAsia="ja-JP"/>
              </w:rPr>
              <w:t>MediaTek</w:t>
            </w:r>
            <w:r>
              <w:rPr>
                <w:rFonts w:hint="eastAsia"/>
                <w:noProof/>
                <w:lang w:eastAsia="ja-JP"/>
              </w:rPr>
              <w:t xml:space="preserve"> I</w:t>
            </w:r>
            <w:r>
              <w:rPr>
                <w:noProof/>
                <w:lang w:eastAsia="ja-JP"/>
              </w:rPr>
              <w:t>nc</w:t>
            </w:r>
            <w:r>
              <w:rPr>
                <w:rFonts w:hint="eastAsia"/>
                <w:noProof/>
                <w:lang w:eastAsia="ja-JP"/>
              </w:rPr>
              <w:t>.</w:t>
            </w:r>
            <w:r>
              <w:rPr>
                <w:noProof/>
                <w:lang w:eastAsia="ja-JP"/>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1182A" w:rsidP="00547111">
            <w:pPr>
              <w:pStyle w:val="CRCoverPage"/>
              <w:spacing w:after="0"/>
              <w:ind w:left="100"/>
              <w:rPr>
                <w:noProof/>
              </w:rPr>
            </w:pPr>
            <w:r>
              <w:rPr>
                <w:noProof/>
              </w:rPr>
              <w:t>R</w:t>
            </w:r>
            <w:bookmarkStart w:id="1" w:name="_GoBack"/>
            <w:bookmarkEnd w:id="1"/>
            <w:r>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5126">
            <w:pPr>
              <w:pStyle w:val="CRCoverPage"/>
              <w:spacing w:after="0"/>
              <w:ind w:left="100"/>
              <w:rPr>
                <w:noProof/>
              </w:rPr>
            </w:pPr>
            <w:fldSimple w:instr=" DOCPROPERTY  RelatedWis  \* MERGEFORMAT ">
              <w:r w:rsidR="00532C20">
                <w:t>NR_newRAT-Core</w:t>
              </w:r>
              <w:r w:rsidR="00532C20">
                <w:rPr>
                  <w:noProof/>
                </w:rPr>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2C20">
            <w:pPr>
              <w:pStyle w:val="CRCoverPage"/>
              <w:spacing w:after="0"/>
              <w:ind w:left="100"/>
              <w:rPr>
                <w:noProof/>
              </w:rPr>
            </w:pPr>
            <w:r>
              <w:t>2019-04-10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32C20" w:rsidP="00D24991">
            <w:pPr>
              <w:pStyle w:val="CRCoverPage"/>
              <w:spacing w:after="0"/>
              <w:ind w:left="100" w:right="-609"/>
              <w:rPr>
                <w:b/>
                <w:noProof/>
              </w:rPr>
            </w:pPr>
            <w:fldSimple w:instr=" DOCPROPERTY  Cat  \* MERGEFORMAT ">
              <w:r>
                <w:rPr>
                  <w:b/>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2C20">
            <w:pPr>
              <w:pStyle w:val="CRCoverPage"/>
              <w:spacing w:after="0"/>
              <w:ind w:left="100"/>
              <w:rPr>
                <w:noProof/>
              </w:rPr>
            </w:pPr>
            <w:fldSimple w:instr=" DOCPROPERTY  Release  \* MERGEFORMAT ">
              <w: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32C20" w:rsidRDefault="00532C20" w:rsidP="00532C20">
            <w:pPr>
              <w:spacing w:after="120"/>
              <w:ind w:left="100"/>
              <w:rPr>
                <w:rFonts w:ascii="Arial" w:hAnsi="Arial"/>
                <w:noProof/>
                <w:lang w:eastAsia="ja-JP"/>
              </w:rPr>
            </w:pPr>
            <w:r>
              <w:rPr>
                <w:rFonts w:ascii="Arial" w:hAnsi="Arial" w:cs="Arial"/>
                <w:lang w:eastAsia="ja-JP"/>
              </w:rPr>
              <w:t>To</w:t>
            </w:r>
            <w:r>
              <w:rPr>
                <w:rFonts w:ascii="Arial" w:hAnsi="Arial"/>
                <w:noProof/>
                <w:lang w:eastAsia="ja-JP"/>
              </w:rPr>
              <w:t xml:space="preserve"> determine the number of PRBs for PUCCH transmission, a minimum number of PRBs is selected to satisfy the max code rate conditions described in 38.213. However, the determined number of PRBs may not fulfil the constraint in 38.211, as shown below.</w:t>
            </w:r>
          </w:p>
          <w:p w:rsidR="00532C20" w:rsidRDefault="00532C20" w:rsidP="00532C20">
            <w:pPr>
              <w:spacing w:after="120"/>
              <w:ind w:left="100"/>
            </w:pPr>
            <w:r>
              <w:t xml:space="preserve">            </w:t>
            </w:r>
            <w:r w:rsidRPr="000D23F8">
              <w:rPr>
                <w:position w:val="-10"/>
              </w:rPr>
              <w:object w:dxaOrig="45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6pt;height:15.9pt" o:ole="">
                  <v:imagedata r:id="rId12" o:title=""/>
                </v:shape>
                <o:OLEObject Type="Embed" ProgID="Equation.3" ShapeID="_x0000_i1025" DrawAspect="Content" ObjectID="_1620568131" r:id="rId13"/>
              </w:object>
            </w:r>
          </w:p>
          <w:p w:rsidR="00532C20" w:rsidRDefault="00532C20" w:rsidP="00532C20">
            <w:pPr>
              <w:spacing w:after="120"/>
              <w:ind w:left="100"/>
              <w:rPr>
                <w:rFonts w:ascii="Arial" w:hAnsi="Arial" w:cs="Arial"/>
                <w:lang w:eastAsia="ja-JP"/>
              </w:rPr>
            </w:pPr>
            <w:r>
              <w:rPr>
                <w:rFonts w:ascii="Arial" w:hAnsi="Arial" w:cs="Arial"/>
                <w:lang w:eastAsia="ja-JP"/>
              </w:rPr>
              <w:t xml:space="preserve">For </w:t>
            </w:r>
            <w:r w:rsidRPr="000D23F8">
              <w:rPr>
                <w:rFonts w:ascii="Arial" w:hAnsi="Arial" w:cs="Arial"/>
                <w:lang w:eastAsia="ja-JP"/>
              </w:rPr>
              <w:t>example, to satisfy the max code rate conditions,</w:t>
            </w:r>
            <w:r>
              <w:rPr>
                <w:rFonts w:ascii="Arial" w:hAnsi="Arial" w:cs="Arial"/>
                <w:lang w:eastAsia="ja-JP"/>
              </w:rPr>
              <w:t xml:space="preserve"> i.e.</w:t>
            </w:r>
          </w:p>
          <w:p w:rsidR="00532C20" w:rsidRPr="000D23F8" w:rsidRDefault="00532C20" w:rsidP="00532C20">
            <w:pPr>
              <w:pStyle w:val="ListParagraph"/>
              <w:numPr>
                <w:ilvl w:val="0"/>
                <w:numId w:val="1"/>
              </w:numPr>
              <w:spacing w:after="120"/>
              <w:rPr>
                <w:rFonts w:ascii="Arial" w:hAnsi="Arial" w:cs="Arial"/>
                <w:lang w:eastAsia="ja-JP"/>
              </w:rPr>
            </w:pPr>
            <w:r>
              <w:rPr>
                <w:rFonts w:ascii="Arial" w:hAnsi="Arial" w:cs="Arial"/>
                <w:sz w:val="20"/>
                <w:szCs w:val="20"/>
                <w:lang w:eastAsia="ja-JP"/>
              </w:rPr>
              <w:t xml:space="preserve">Actual code rate with </w:t>
            </w:r>
            <m:oMath>
              <m:sSubSup>
                <m:sSubSupPr>
                  <m:ctrlPr>
                    <w:rPr>
                      <w:rFonts w:ascii="Cambria Math" w:eastAsiaTheme="minorEastAsia" w:hAnsi="Cambria Math" w:cs="Arial"/>
                      <w:sz w:val="20"/>
                      <w:szCs w:val="20"/>
                      <w:lang w:val="en-GB"/>
                    </w:rPr>
                  </m:ctrlPr>
                </m:sSubSupPr>
                <m:e>
                  <m:r>
                    <w:rPr>
                      <w:rFonts w:ascii="Cambria Math" w:hAnsi="Cambria Math" w:cs="Arial"/>
                    </w:rPr>
                    <m:t>M</m:t>
                  </m:r>
                </m:e>
                <m:sub>
                  <m:r>
                    <m:rPr>
                      <m:sty m:val="p"/>
                    </m:rPr>
                    <w:rPr>
                      <w:rFonts w:ascii="Cambria Math" w:hAnsi="Cambria Math" w:cs="Arial"/>
                    </w:rPr>
                    <m:t>RB,min</m:t>
                  </m:r>
                </m:sub>
                <m:sup>
                  <m:r>
                    <m:rPr>
                      <m:sty m:val="p"/>
                    </m:rPr>
                    <w:rPr>
                      <w:rFonts w:ascii="Cambria Math" w:hAnsi="Cambria Math" w:cs="Arial"/>
                    </w:rPr>
                    <m:t>PUCCH</m:t>
                  </m:r>
                </m:sup>
              </m:sSubSup>
            </m:oMath>
            <w:r>
              <w:rPr>
                <w:rFonts w:ascii="Arial" w:hAnsi="Arial" w:cs="Arial"/>
                <w:sz w:val="20"/>
                <w:szCs w:val="20"/>
                <w:lang w:val="en-GB"/>
              </w:rPr>
              <w:t xml:space="preserve"> &lt;= the configured max code rate</w:t>
            </w:r>
          </w:p>
          <w:p w:rsidR="00532C20" w:rsidRPr="000D23F8" w:rsidRDefault="00532C20" w:rsidP="00532C20">
            <w:pPr>
              <w:pStyle w:val="ListParagraph"/>
              <w:numPr>
                <w:ilvl w:val="0"/>
                <w:numId w:val="1"/>
              </w:numPr>
              <w:spacing w:after="120"/>
              <w:rPr>
                <w:rFonts w:ascii="Arial" w:hAnsi="Arial" w:cs="Arial"/>
                <w:lang w:eastAsia="ja-JP"/>
              </w:rPr>
            </w:pPr>
            <w:r>
              <w:rPr>
                <w:rFonts w:ascii="Arial" w:hAnsi="Arial" w:cs="Arial"/>
                <w:sz w:val="20"/>
                <w:szCs w:val="20"/>
                <w:lang w:eastAsia="ja-JP"/>
              </w:rPr>
              <w:t xml:space="preserve">Actual code rate with </w:t>
            </w:r>
            <m:oMath>
              <m:sSubSup>
                <m:sSubSupPr>
                  <m:ctrlPr>
                    <w:rPr>
                      <w:rFonts w:ascii="Cambria Math" w:eastAsiaTheme="minorEastAsia" w:hAnsi="Cambria Math" w:cs="Arial"/>
                      <w:sz w:val="20"/>
                      <w:szCs w:val="20"/>
                      <w:lang w:val="en-GB"/>
                    </w:rPr>
                  </m:ctrlPr>
                </m:sSubSupPr>
                <m:e>
                  <m:r>
                    <w:rPr>
                      <w:rFonts w:ascii="Cambria Math" w:hAnsi="Cambria Math" w:cs="Arial"/>
                    </w:rPr>
                    <m:t>(M</m:t>
                  </m:r>
                </m:e>
                <m:sub>
                  <m:r>
                    <m:rPr>
                      <m:sty m:val="p"/>
                    </m:rPr>
                    <w:rPr>
                      <w:rFonts w:ascii="Cambria Math" w:hAnsi="Cambria Math" w:cs="Arial"/>
                    </w:rPr>
                    <m:t>RB,min</m:t>
                  </m:r>
                </m:sub>
                <m:sup>
                  <m:r>
                    <m:rPr>
                      <m:sty m:val="p"/>
                    </m:rPr>
                    <w:rPr>
                      <w:rFonts w:ascii="Cambria Math" w:hAnsi="Cambria Math" w:cs="Arial"/>
                    </w:rPr>
                    <m:t>PUCCH</m:t>
                  </m:r>
                </m:sup>
              </m:sSubSup>
              <m:r>
                <w:rPr>
                  <w:rFonts w:ascii="Cambria Math" w:eastAsiaTheme="minorEastAsia" w:hAnsi="Cambria Math" w:cs="Arial"/>
                  <w:sz w:val="20"/>
                  <w:szCs w:val="20"/>
                  <w:lang w:val="en-GB"/>
                </w:rPr>
                <m:t>-1)</m:t>
              </m:r>
            </m:oMath>
            <w:r>
              <w:rPr>
                <w:rFonts w:ascii="Arial" w:hAnsi="Arial" w:cs="Arial"/>
                <w:sz w:val="20"/>
                <w:szCs w:val="20"/>
                <w:lang w:val="en-GB"/>
              </w:rPr>
              <w:t xml:space="preserve"> &gt; the configured max code rate</w:t>
            </w:r>
          </w:p>
          <w:p w:rsidR="001E41F3" w:rsidRDefault="00ED5B34" w:rsidP="00532C20">
            <w:pPr>
              <w:pStyle w:val="CRCoverPage"/>
              <w:spacing w:after="0"/>
              <w:ind w:left="100"/>
              <w:rPr>
                <w:noProof/>
              </w:rPr>
            </w:pPr>
            <m:oMath>
              <m:sSubSup>
                <m:sSubSupPr>
                  <m:ctrlPr>
                    <w:rPr>
                      <w:rFonts w:ascii="Cambria Math" w:hAnsi="Cambria Math" w:cs="Arial"/>
                    </w:rPr>
                  </m:ctrlPr>
                </m:sSubSupPr>
                <m:e>
                  <m:r>
                    <w:rPr>
                      <w:rFonts w:ascii="Cambria Math" w:hAnsi="Cambria Math" w:cs="Arial"/>
                    </w:rPr>
                    <m:t>M</m:t>
                  </m:r>
                </m:e>
                <m:sub>
                  <m:r>
                    <m:rPr>
                      <m:sty m:val="p"/>
                    </m:rPr>
                    <w:rPr>
                      <w:rFonts w:ascii="Cambria Math" w:hAnsi="Cambria Math" w:cs="Arial"/>
                    </w:rPr>
                    <m:t>RB,min</m:t>
                  </m:r>
                </m:sub>
                <m:sup>
                  <m:r>
                    <m:rPr>
                      <m:sty m:val="p"/>
                    </m:rPr>
                    <w:rPr>
                      <w:rFonts w:ascii="Cambria Math" w:hAnsi="Cambria Math" w:cs="Arial"/>
                    </w:rPr>
                    <m:t>PUCCH</m:t>
                  </m:r>
                </m:sup>
              </m:sSubSup>
            </m:oMath>
            <w:r w:rsidR="00532C20">
              <w:rPr>
                <w:rFonts w:cs="Arial"/>
              </w:rPr>
              <w:t xml:space="preserve"> may be</w:t>
            </w:r>
            <w:r w:rsidR="00532C20" w:rsidRPr="000D23F8">
              <w:rPr>
                <w:rFonts w:cs="Arial"/>
              </w:rPr>
              <w:t xml:space="preserve"> 11 </w:t>
            </w:r>
            <w:r w:rsidR="00532C20">
              <w:rPr>
                <w:rFonts w:cs="Arial"/>
              </w:rPr>
              <w:t>under some configurations. Since 11 is not allowed for PUCCH format 3,</w:t>
            </w:r>
            <w:r w:rsidR="00532C20" w:rsidRPr="000D23F8">
              <w:rPr>
                <w:rFonts w:cs="Arial"/>
                <w:lang w:eastAsia="ja-JP"/>
              </w:rPr>
              <w:t xml:space="preserve"> </w:t>
            </w:r>
            <m:oMath>
              <m:sSubSup>
                <m:sSubSupPr>
                  <m:ctrlPr>
                    <w:rPr>
                      <w:rFonts w:ascii="Cambria Math" w:hAnsi="Cambria Math" w:cs="Arial"/>
                    </w:rPr>
                  </m:ctrlPr>
                </m:sSubSupPr>
                <m:e>
                  <m:r>
                    <w:rPr>
                      <w:rFonts w:ascii="Cambria Math" w:hAnsi="Cambria Math" w:cs="Arial"/>
                    </w:rPr>
                    <m:t>M</m:t>
                  </m:r>
                </m:e>
                <m:sub>
                  <m:r>
                    <m:rPr>
                      <m:sty m:val="p"/>
                    </m:rPr>
                    <w:rPr>
                      <w:rFonts w:ascii="Cambria Math" w:hAnsi="Cambria Math" w:cs="Arial"/>
                    </w:rPr>
                    <m:t>RB,min</m:t>
                  </m:r>
                </m:sub>
                <m:sup>
                  <m:r>
                    <m:rPr>
                      <m:sty m:val="p"/>
                    </m:rPr>
                    <w:rPr>
                      <w:rFonts w:ascii="Cambria Math" w:hAnsi="Cambria Math" w:cs="Arial"/>
                    </w:rPr>
                    <m:t>PUCCH</m:t>
                  </m:r>
                </m:sup>
              </m:sSubSup>
            </m:oMath>
            <w:r w:rsidR="00532C20">
              <w:rPr>
                <w:rFonts w:cs="Arial"/>
              </w:rPr>
              <w:t xml:space="preserve"> equalling 12 should be used. But, this will conflict with the second max code rate condition as shown above.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32C20" w:rsidRDefault="00532C20" w:rsidP="00532C20">
            <w:pPr>
              <w:spacing w:before="120" w:after="0"/>
              <w:ind w:left="100"/>
              <w:rPr>
                <w:rFonts w:ascii="Arial" w:hAnsi="Arial" w:cs="Arial"/>
                <w:lang w:eastAsia="ja-JP"/>
              </w:rPr>
            </w:pPr>
            <w:r>
              <w:rPr>
                <w:rFonts w:ascii="Arial" w:hAnsi="Arial" w:cs="Arial"/>
                <w:lang w:eastAsia="ja-JP"/>
              </w:rPr>
              <w:t>Add descriptions in sub-clauses 9.2.3 and 9.2.5.1 of 38.213. When the determined number of PRBs cannot fulfil the constraint in 38.211, the number of PRBs is increased to the nearest allowed number satisfying the constraint in 38.211.</w:t>
            </w:r>
          </w:p>
          <w:p w:rsidR="00532C20" w:rsidRPr="00B72C64" w:rsidRDefault="00532C20" w:rsidP="00532C20">
            <w:pPr>
              <w:spacing w:after="0"/>
              <w:rPr>
                <w:rFonts w:ascii="Arial" w:hAnsi="Arial" w:cs="Arial"/>
                <w:lang w:eastAsia="ja-JP"/>
              </w:rPr>
            </w:pPr>
          </w:p>
          <w:p w:rsidR="00532C20" w:rsidRPr="00484898" w:rsidRDefault="00532C20" w:rsidP="00532C20">
            <w:pPr>
              <w:pStyle w:val="CRCoverPage"/>
              <w:spacing w:after="0"/>
              <w:ind w:left="100"/>
              <w:rPr>
                <w:b/>
                <w:noProof/>
                <w:u w:val="single"/>
              </w:rPr>
            </w:pPr>
            <w:r w:rsidRPr="00484898">
              <w:rPr>
                <w:b/>
                <w:noProof/>
                <w:u w:val="single"/>
              </w:rPr>
              <w:t>Impact Analysis</w:t>
            </w:r>
            <w:r w:rsidRPr="00484898">
              <w:rPr>
                <w:b/>
                <w:noProof/>
              </w:rPr>
              <w:t xml:space="preserve">: </w:t>
            </w:r>
          </w:p>
          <w:p w:rsidR="00532C20" w:rsidRPr="00734FB3" w:rsidRDefault="00532C20" w:rsidP="00532C20">
            <w:pPr>
              <w:pStyle w:val="CRCoverPage"/>
              <w:spacing w:after="0"/>
              <w:ind w:left="100"/>
              <w:rPr>
                <w:b/>
                <w:noProof/>
                <w:lang w:eastAsia="ja-JP"/>
              </w:rPr>
            </w:pPr>
            <w:r>
              <w:rPr>
                <w:b/>
                <w:noProof/>
              </w:rPr>
              <w:t xml:space="preserve">Impacted functionality: the </w:t>
            </w:r>
            <w:r>
              <w:rPr>
                <w:b/>
                <w:noProof/>
                <w:lang w:eastAsia="ja-JP"/>
              </w:rPr>
              <w:t>determination of PUCCH minimum number of PRBs</w:t>
            </w:r>
          </w:p>
          <w:p w:rsidR="00532C20" w:rsidRPr="00E43F92" w:rsidRDefault="00532C20" w:rsidP="00532C20">
            <w:pPr>
              <w:pStyle w:val="CRCoverPage"/>
              <w:spacing w:after="0"/>
              <w:ind w:left="100"/>
              <w:rPr>
                <w:noProof/>
              </w:rPr>
            </w:pPr>
          </w:p>
          <w:p w:rsidR="00532C20" w:rsidRDefault="00532C20" w:rsidP="00532C20">
            <w:pPr>
              <w:pStyle w:val="CRCoverPage"/>
              <w:spacing w:after="0"/>
              <w:ind w:left="100"/>
              <w:rPr>
                <w:noProof/>
              </w:rPr>
            </w:pPr>
            <w:r>
              <w:rPr>
                <w:noProof/>
              </w:rPr>
              <w:t>The change is to resolve the unclear part in the specification. With current specifiction, UE may not be able to find an appropriate number of PRBs to transmit PUCCH format 3.</w:t>
            </w:r>
          </w:p>
          <w:p w:rsidR="00532C20" w:rsidRDefault="00532C20" w:rsidP="00532C20">
            <w:pPr>
              <w:pStyle w:val="CRCoverPage"/>
              <w:spacing w:after="0"/>
              <w:ind w:left="100"/>
              <w:rPr>
                <w:noProof/>
                <w:lang w:eastAsia="ja-JP"/>
              </w:rPr>
            </w:pPr>
            <w:r>
              <w:rPr>
                <w:noProof/>
              </w:rPr>
              <w:t xml:space="preserve">If the UE is implemented according to the change but the NW is not, </w:t>
            </w:r>
          </w:p>
          <w:p w:rsidR="00532C20" w:rsidRDefault="00532C20" w:rsidP="00532C20">
            <w:pPr>
              <w:pStyle w:val="CRCoverPage"/>
              <w:numPr>
                <w:ilvl w:val="0"/>
                <w:numId w:val="2"/>
              </w:numPr>
              <w:spacing w:after="0"/>
              <w:rPr>
                <w:noProof/>
                <w:lang w:eastAsia="ja-JP"/>
              </w:rPr>
            </w:pPr>
            <w:r>
              <w:rPr>
                <w:noProof/>
                <w:lang w:eastAsia="ja-JP"/>
              </w:rPr>
              <w:t>NW may not be able to find an appropriate number of PRBs</w:t>
            </w:r>
          </w:p>
          <w:p w:rsidR="00532C20" w:rsidRDefault="00532C20" w:rsidP="00532C20">
            <w:pPr>
              <w:pStyle w:val="CRCoverPage"/>
              <w:spacing w:after="0"/>
              <w:ind w:left="100"/>
              <w:rPr>
                <w:noProof/>
              </w:rPr>
            </w:pPr>
          </w:p>
          <w:p w:rsidR="00532C20" w:rsidRDefault="00532C20" w:rsidP="00532C20">
            <w:pPr>
              <w:pStyle w:val="CRCoverPage"/>
              <w:spacing w:after="0"/>
              <w:ind w:left="100"/>
              <w:rPr>
                <w:noProof/>
                <w:lang w:eastAsia="ja-JP"/>
              </w:rPr>
            </w:pPr>
            <w:r>
              <w:rPr>
                <w:noProof/>
              </w:rPr>
              <w:t>If the NW is implemented according to the change but the UE is not,</w:t>
            </w:r>
          </w:p>
          <w:p w:rsidR="001E41F3" w:rsidRDefault="00532C20" w:rsidP="00366DE9">
            <w:pPr>
              <w:pStyle w:val="CRCoverPage"/>
              <w:numPr>
                <w:ilvl w:val="0"/>
                <w:numId w:val="2"/>
              </w:numPr>
              <w:spacing w:after="0"/>
              <w:rPr>
                <w:noProof/>
              </w:rPr>
            </w:pPr>
            <w:r>
              <w:rPr>
                <w:noProof/>
                <w:lang w:eastAsia="ja-JP"/>
              </w:rPr>
              <w:lastRenderedPageBreak/>
              <w:t>UE may not be able to find an appropriate number of PRBs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32C20">
            <w:pPr>
              <w:pStyle w:val="CRCoverPage"/>
              <w:spacing w:after="0"/>
              <w:ind w:left="100"/>
              <w:rPr>
                <w:noProof/>
              </w:rPr>
            </w:pPr>
            <w:r>
              <w:rPr>
                <w:rFonts w:eastAsia="MS Mincho"/>
                <w:noProof/>
              </w:rPr>
              <w:t>For transmitting PUCCH format 3, UE may not be able to find</w:t>
            </w:r>
            <w:r w:rsidRPr="00922D7B">
              <w:rPr>
                <w:rFonts w:eastAsia="MS Mincho"/>
                <w:noProof/>
              </w:rPr>
              <w:t xml:space="preserve"> </w:t>
            </w:r>
            <w:r>
              <w:rPr>
                <w:rFonts w:eastAsia="MS Mincho"/>
                <w:noProof/>
              </w:rPr>
              <w:t>an appropriate number of PRBs</w:t>
            </w:r>
            <w:r w:rsidRPr="00922D7B">
              <w:rPr>
                <w:rFonts w:eastAsia="MS Mincho"/>
                <w:noProof/>
              </w:rPr>
              <w:t xml:space="preserve"> </w:t>
            </w:r>
            <w:r>
              <w:rPr>
                <w:rFonts w:eastAsia="MS Mincho"/>
                <w:noProof/>
              </w:rPr>
              <w:t>satisfying all constraints in 38.211 and 38.213.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2C20">
            <w:pPr>
              <w:pStyle w:val="CRCoverPage"/>
              <w:spacing w:after="0"/>
              <w:ind w:left="100"/>
              <w:rPr>
                <w:noProof/>
              </w:rPr>
            </w:pPr>
            <w:r>
              <w:rPr>
                <w:noProof/>
                <w:lang w:eastAsia="ja-JP"/>
              </w:rPr>
              <w:t>9.2.3 and 9.2.5.1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2C20">
            <w:pPr>
              <w:pStyle w:val="CRCoverPage"/>
              <w:spacing w:after="0"/>
              <w:jc w:val="center"/>
              <w:rPr>
                <w:b/>
                <w:caps/>
                <w:noProof/>
              </w:rPr>
            </w:pPr>
            <w:r>
              <w:rPr>
                <w:b/>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2C20">
            <w:pPr>
              <w:pStyle w:val="CRCoverPage"/>
              <w:spacing w:after="0"/>
              <w:jc w:val="center"/>
              <w:rPr>
                <w:b/>
                <w:caps/>
                <w:noProof/>
              </w:rPr>
            </w:pPr>
            <w:r>
              <w:rPr>
                <w:b/>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2C20">
            <w:pPr>
              <w:pStyle w:val="CRCoverPage"/>
              <w:spacing w:after="0"/>
              <w:jc w:val="center"/>
              <w:rPr>
                <w:b/>
                <w:caps/>
                <w:noProof/>
              </w:rPr>
            </w:pPr>
            <w:r>
              <w:rPr>
                <w:b/>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532C20" w:rsidRPr="007C5F93" w:rsidRDefault="00532C20" w:rsidP="00532C20">
      <w:pPr>
        <w:keepNext/>
        <w:keepLines/>
        <w:spacing w:before="120"/>
        <w:ind w:left="1134" w:hanging="1134"/>
        <w:jc w:val="center"/>
        <w:outlineLvl w:val="2"/>
        <w:rPr>
          <w:rFonts w:eastAsia="Yu Mincho"/>
          <w:color w:val="000000"/>
        </w:rPr>
      </w:pPr>
      <w:r w:rsidRPr="007C5F93">
        <w:rPr>
          <w:rFonts w:eastAsia="Yu Mincho"/>
          <w:color w:val="FF0000"/>
          <w:lang w:eastAsia="zh-CN"/>
        </w:rPr>
        <w:lastRenderedPageBreak/>
        <w:t>----------------------------------------------- Start of Text Proposal ---------------------------------------------</w:t>
      </w:r>
    </w:p>
    <w:p w:rsidR="00532C20" w:rsidRPr="007C5F93" w:rsidRDefault="00532C20" w:rsidP="00532C20">
      <w:pPr>
        <w:keepNext/>
        <w:keepLines/>
        <w:spacing w:before="120"/>
        <w:ind w:left="1134" w:hanging="1134"/>
        <w:outlineLvl w:val="2"/>
        <w:rPr>
          <w:rFonts w:ascii="Arial" w:eastAsia="Yu Mincho" w:hAnsi="Arial"/>
          <w:sz w:val="28"/>
        </w:rPr>
      </w:pPr>
      <w:r w:rsidRPr="007C5F93">
        <w:rPr>
          <w:rFonts w:ascii="Arial" w:eastAsia="Yu Mincho" w:hAnsi="Arial"/>
          <w:sz w:val="28"/>
        </w:rPr>
        <w:t>9.2.3</w:t>
      </w:r>
      <w:r w:rsidRPr="007C5F93">
        <w:rPr>
          <w:rFonts w:ascii="Arial" w:eastAsia="Yu Mincho" w:hAnsi="Arial"/>
          <w:sz w:val="28"/>
        </w:rPr>
        <w:tab/>
        <w:t>UE procedure for reporting HARQ-ACK</w:t>
      </w:r>
    </w:p>
    <w:p w:rsidR="00532C20" w:rsidRPr="007C5F93" w:rsidRDefault="00532C20" w:rsidP="00532C20">
      <w:pPr>
        <w:jc w:val="center"/>
        <w:rPr>
          <w:rFonts w:eastAsia="Yu Mincho"/>
          <w:color w:val="FF0000"/>
          <w:lang w:eastAsia="zh-CN"/>
        </w:rPr>
      </w:pPr>
      <w:r w:rsidRPr="007C5F93">
        <w:rPr>
          <w:rFonts w:eastAsia="Yu Mincho"/>
          <w:color w:val="FF0000"/>
          <w:lang w:eastAsia="zh-CN"/>
        </w:rPr>
        <w:t xml:space="preserve">&lt; </w:t>
      </w:r>
      <w:r w:rsidRPr="007C5F93">
        <w:rPr>
          <w:rFonts w:eastAsia="Yu Mincho"/>
          <w:color w:val="FF0000"/>
        </w:rPr>
        <w:t>Unchanged parts are omitted</w:t>
      </w:r>
      <w:r w:rsidRPr="007C5F93">
        <w:rPr>
          <w:rFonts w:eastAsia="Yu Mincho"/>
          <w:color w:val="FF0000"/>
          <w:lang w:eastAsia="zh-CN"/>
        </w:rPr>
        <w:t xml:space="preserve"> &gt;</w:t>
      </w:r>
    </w:p>
    <w:p w:rsidR="00532C20" w:rsidRDefault="00532C20" w:rsidP="00532C20">
      <w:pPr>
        <w:rPr>
          <w:lang w:val="en-US"/>
        </w:rPr>
      </w:pPr>
      <w:r>
        <w:rPr>
          <w:lang w:val="en-US"/>
        </w:rPr>
        <w:t xml:space="preserve">If a UE transmits a PUCCH with </w:t>
      </w:r>
      <w:r>
        <w:rPr>
          <w:position w:val="-10"/>
        </w:rPr>
        <w:object w:dxaOrig="430" w:dyaOrig="290">
          <v:shape id="_x0000_i1026" type="#_x0000_t75" style="width:21.75pt;height:14.25pt" o:ole="">
            <v:imagedata r:id="rId15" o:title=""/>
          </v:shape>
          <o:OLEObject Type="Embed" ProgID="Equation.3" ShapeID="_x0000_i1026" DrawAspect="Content" ObjectID="_1620568132" r:id="rId16"/>
        </w:object>
      </w:r>
      <w:r>
        <w:t xml:space="preserve"> </w:t>
      </w:r>
      <w:r>
        <w:rPr>
          <w:lang w:val="en-US"/>
        </w:rPr>
        <w:t xml:space="preserve">HARQ-ACK information bits and </w:t>
      </w:r>
      <w:r>
        <w:rPr>
          <w:position w:val="-10"/>
        </w:rPr>
        <w:object w:dxaOrig="430" w:dyaOrig="290">
          <v:shape id="_x0000_i1027" type="#_x0000_t75" style="width:21.75pt;height:14.25pt" o:ole="">
            <v:imagedata r:id="rId17" o:title=""/>
          </v:shape>
          <o:OLEObject Type="Embed" ProgID="Equation.3" ShapeID="_x0000_i1027" DrawAspect="Content" ObjectID="_1620568133" r:id="rId18"/>
        </w:object>
      </w:r>
      <w:r>
        <w:rPr>
          <w:lang w:val="en-US"/>
        </w:rPr>
        <w:t xml:space="preserve"> bits using PUCCH format 2 or PUCCH format 3 in a PUCCH resource that includes </w:t>
      </w:r>
      <w:r>
        <w:rPr>
          <w:position w:val="-10"/>
        </w:rPr>
        <w:object w:dxaOrig="720" w:dyaOrig="370">
          <v:shape id="_x0000_i1028" type="#_x0000_t75" style="width:36pt;height:18.4pt" o:ole="">
            <v:imagedata r:id="rId19" o:title=""/>
          </v:shape>
          <o:OLEObject Type="Embed" ProgID="Equation.3" ShapeID="_x0000_i1028" DrawAspect="Content" ObjectID="_1620568134" r:id="rId20"/>
        </w:object>
      </w:r>
      <w:r>
        <w:rPr>
          <w:lang w:val="en-US"/>
        </w:rPr>
        <w:t xml:space="preserve"> PRBs, the UE determines a number of PRBs </w:t>
      </w:r>
      <w:r>
        <w:rPr>
          <w:position w:val="-12"/>
        </w:rPr>
        <w:object w:dxaOrig="720" w:dyaOrig="370">
          <v:shape id="_x0000_i1029" type="#_x0000_t75" style="width:36pt;height:18.4pt" o:ole="">
            <v:imagedata r:id="rId21" o:title=""/>
          </v:shape>
          <o:OLEObject Type="Embed" ProgID="Equation.3" ShapeID="_x0000_i1029" DrawAspect="Content" ObjectID="_1620568135" r:id="rId22"/>
        </w:object>
      </w:r>
      <w:r>
        <w:rPr>
          <w:lang w:val="en-US"/>
        </w:rPr>
        <w:t xml:space="preserve"> for the PUCCH transmission to be the minimum number of PRBs, that is smaller than or equal to a number of PRBs </w:t>
      </w:r>
      <w:r>
        <w:rPr>
          <w:position w:val="-10"/>
        </w:rPr>
        <w:object w:dxaOrig="720" w:dyaOrig="370">
          <v:shape id="_x0000_i1030" type="#_x0000_t75" style="width:36pt;height:18.4pt" o:ole="">
            <v:imagedata r:id="rId19" o:title=""/>
          </v:shape>
          <o:OLEObject Type="Embed" ProgID="Equation.3" ShapeID="_x0000_i1030" DrawAspect="Content" ObjectID="_1620568136" r:id="rId23"/>
        </w:object>
      </w:r>
      <w:r>
        <w:t xml:space="preserve"> </w:t>
      </w:r>
      <w:r>
        <w:rPr>
          <w:lang w:val="en-US"/>
        </w:rPr>
        <w:t xml:space="preserve">provided respectively by </w:t>
      </w:r>
      <w:r>
        <w:rPr>
          <w:i/>
        </w:rPr>
        <w:t>nrofPRBs</w:t>
      </w:r>
      <w:r>
        <w:rPr>
          <w:lang w:val="en-US"/>
        </w:rPr>
        <w:t xml:space="preserve"> of </w:t>
      </w:r>
      <w:r>
        <w:rPr>
          <w:i/>
        </w:rPr>
        <w:t xml:space="preserve">PUCCH-format2 </w:t>
      </w:r>
      <w:r>
        <w:rPr>
          <w:lang w:val="en-US"/>
        </w:rPr>
        <w:t xml:space="preserve">or </w:t>
      </w:r>
      <w:r>
        <w:rPr>
          <w:i/>
        </w:rPr>
        <w:t>nrofPRBs</w:t>
      </w:r>
      <w:r>
        <w:rPr>
          <w:lang w:val="en-US"/>
        </w:rPr>
        <w:t xml:space="preserve"> of </w:t>
      </w:r>
      <w:r>
        <w:rPr>
          <w:i/>
        </w:rPr>
        <w:t>PUCCH-format3</w:t>
      </w:r>
      <w:r>
        <w:rPr>
          <w:lang w:val="en-US"/>
        </w:rPr>
        <w:t xml:space="preserve"> and start from the first PRB from the number of PRBs, that results to </w:t>
      </w:r>
      <w:r w:rsidRPr="008C0CFC">
        <w:rPr>
          <w:position w:val="-14"/>
        </w:rPr>
        <w:object w:dxaOrig="4780" w:dyaOrig="400">
          <v:shape id="_x0000_i1031" type="#_x0000_t75" style="width:239.45pt;height:20.1pt" o:ole="">
            <v:imagedata r:id="rId24" o:title=""/>
          </v:shape>
          <o:OLEObject Type="Embed" ProgID="Equation.3" ShapeID="_x0000_i1031" DrawAspect="Content" ObjectID="_1620568137" r:id="rId25"/>
        </w:object>
      </w:r>
      <w:r>
        <w:rPr>
          <w:lang w:val="en-US"/>
        </w:rPr>
        <w:t xml:space="preserve"> and, if </w:t>
      </w:r>
      <w:r>
        <w:rPr>
          <w:position w:val="-10"/>
        </w:rPr>
        <w:object w:dxaOrig="1010" w:dyaOrig="350">
          <v:shape id="_x0000_i1032" type="#_x0000_t75" style="width:50.25pt;height:17.6pt" o:ole="">
            <v:imagedata r:id="rId26" o:title=""/>
          </v:shape>
          <o:OLEObject Type="Embed" ProgID="Equation.3" ShapeID="_x0000_i1032" DrawAspect="Content" ObjectID="_1620568138" r:id="rId27"/>
        </w:object>
      </w:r>
      <w:r>
        <w:rPr>
          <w:lang w:val="en-US"/>
        </w:rPr>
        <w:t xml:space="preserve">, </w:t>
      </w:r>
      <w:r>
        <w:rPr>
          <w:position w:val="-12"/>
        </w:rPr>
        <w:object w:dxaOrig="4320" w:dyaOrig="390">
          <v:shape id="_x0000_i1033" type="#_x0000_t75" style="width:3in;height:19.25pt" o:ole="">
            <v:imagedata r:id="rId28" o:title=""/>
          </v:shape>
          <o:OLEObject Type="Embed" ProgID="Equation.3" ShapeID="_x0000_i1033" DrawAspect="Content" ObjectID="_1620568139" r:id="rId29"/>
        </w:object>
      </w:r>
      <w:r>
        <w:rPr>
          <w:lang w:val="en-US"/>
        </w:rPr>
        <w:t xml:space="preserve">, where </w:t>
      </w:r>
      <w:r>
        <w:rPr>
          <w:position w:val="-12"/>
        </w:rPr>
        <w:object w:dxaOrig="570" w:dyaOrig="400">
          <v:shape id="_x0000_i1034" type="#_x0000_t75" style="width:28.45pt;height:20.1pt" o:ole="">
            <v:imagedata r:id="rId30" o:title=""/>
          </v:shape>
          <o:OLEObject Type="Embed" ProgID="Equation.3" ShapeID="_x0000_i1034" DrawAspect="Content" ObjectID="_1620568140" r:id="rId31"/>
        </w:object>
      </w:r>
      <w:r>
        <w:rPr>
          <w:lang w:val="en-US"/>
        </w:rPr>
        <w:t xml:space="preserve">, </w:t>
      </w:r>
      <w:r>
        <w:rPr>
          <w:position w:val="-12"/>
        </w:rPr>
        <w:object w:dxaOrig="720" w:dyaOrig="370">
          <v:shape id="_x0000_i1035" type="#_x0000_t75" style="width:36pt;height:18.4pt" o:ole="">
            <v:imagedata r:id="rId32" o:title=""/>
          </v:shape>
          <o:OLEObject Type="Embed" ProgID="Equation.3" ShapeID="_x0000_i1035" DrawAspect="Content" ObjectID="_1620568141" r:id="rId33"/>
        </w:object>
      </w:r>
      <w:r>
        <w:rPr>
          <w:lang w:val="en-US"/>
        </w:rPr>
        <w:t xml:space="preserve">, </w:t>
      </w:r>
      <w:r>
        <w:rPr>
          <w:position w:val="-10"/>
        </w:rPr>
        <w:object w:dxaOrig="370" w:dyaOrig="350">
          <v:shape id="_x0000_i1036" type="#_x0000_t75" style="width:18.4pt;height:17.6pt" o:ole="">
            <v:imagedata r:id="rId34" o:title=""/>
          </v:shape>
          <o:OLEObject Type="Embed" ProgID="Equation.3" ShapeID="_x0000_i1036" DrawAspect="Content" ObjectID="_1620568142" r:id="rId35"/>
        </w:object>
      </w:r>
      <w:r>
        <w:rPr>
          <w:lang w:val="en-US"/>
        </w:rPr>
        <w:t xml:space="preserve">, and </w:t>
      </w:r>
      <w:r>
        <w:rPr>
          <w:position w:val="-4"/>
        </w:rPr>
        <w:object w:dxaOrig="290" w:dyaOrig="250">
          <v:shape id="_x0000_i1037" type="#_x0000_t75" style="width:14.25pt;height:12.55pt" o:ole="">
            <v:imagedata r:id="rId36" o:title=""/>
          </v:shape>
          <o:OLEObject Type="Embed" ProgID="Equation.3" ShapeID="_x0000_i1037" DrawAspect="Content" ObjectID="_1620568143" r:id="rId37"/>
        </w:object>
      </w:r>
      <w:r>
        <w:rPr>
          <w:lang w:val="en-US"/>
        </w:rPr>
        <w:t xml:space="preserve"> are defined in Subclause 9.2.5.2</w:t>
      </w:r>
      <w:r w:rsidRPr="008C0CFC">
        <w:rPr>
          <w:lang w:val="en-US"/>
        </w:rPr>
        <w:t>.</w:t>
      </w:r>
      <w:r>
        <w:rPr>
          <w:lang w:val="en-US"/>
        </w:rPr>
        <w:t xml:space="preserve"> </w:t>
      </w:r>
      <w:ins w:id="3" w:author="Yi-Ju Liao (廖怡茹)" w:date="2019-04-10T20:03:00Z">
        <w:r w:rsidR="00B4591C" w:rsidRPr="008C0CFC">
          <w:rPr>
            <w:lang w:val="en-US"/>
          </w:rPr>
          <w:t xml:space="preserve">For PUCCH format 3, if </w:t>
        </w:r>
      </w:ins>
      <w:ins w:id="4" w:author="Yi-Ju Liao (廖怡茹)" w:date="2019-04-10T20:03:00Z">
        <w:r w:rsidR="005C6ACF" w:rsidRPr="008C0CFC">
          <w:rPr>
            <w:position w:val="-14"/>
          </w:rPr>
          <w:object w:dxaOrig="800" w:dyaOrig="400">
            <v:shape id="_x0000_i1038" type="#_x0000_t75" style="width:40.2pt;height:20.1pt" o:ole="">
              <v:imagedata r:id="rId38" o:title=""/>
            </v:shape>
            <o:OLEObject Type="Embed" ProgID="Equation.3" ShapeID="_x0000_i1038" DrawAspect="Content" ObjectID="_1620568144" r:id="rId39"/>
          </w:object>
        </w:r>
      </w:ins>
      <w:ins w:id="5" w:author="Yi-Ju Liao (廖怡茹)" w:date="2019-04-10T20:03:00Z">
        <w:r w:rsidR="00B4591C" w:rsidRPr="008C0CFC">
          <w:rPr>
            <w:lang w:val="en-US"/>
          </w:rPr>
          <w:t xml:space="preserve"> is not equal </w:t>
        </w:r>
      </w:ins>
      <w:ins w:id="6" w:author="Yi-Ju Liao (廖怡茹)" w:date="2019-04-10T20:03:00Z">
        <w:r w:rsidR="005C6ACF" w:rsidRPr="008C0CFC">
          <w:rPr>
            <w:position w:val="-6"/>
          </w:rPr>
          <w:object w:dxaOrig="1219" w:dyaOrig="320">
            <v:shape id="_x0000_i1039" type="#_x0000_t75" style="width:61.1pt;height:15.9pt" o:ole="">
              <v:imagedata r:id="rId40" o:title=""/>
            </v:shape>
            <o:OLEObject Type="Embed" ProgID="Equation.3" ShapeID="_x0000_i1039" DrawAspect="Content" ObjectID="_1620568145" r:id="rId41"/>
          </w:object>
        </w:r>
      </w:ins>
      <w:ins w:id="7" w:author="Yi-Ju Liao (廖怡茹)" w:date="2019-04-10T20:03:00Z">
        <w:r w:rsidR="00B4591C" w:rsidRPr="008C0CFC">
          <w:rPr>
            <w:lang w:val="en-US"/>
          </w:rPr>
          <w:t xml:space="preserve"> according to [4, TS 38.211], </w:t>
        </w:r>
      </w:ins>
      <w:ins w:id="8" w:author="Yi-Ju Liao (廖怡茹)" w:date="2019-04-10T20:03:00Z">
        <w:r w:rsidR="00B4591C" w:rsidRPr="008C0CFC">
          <w:rPr>
            <w:position w:val="-14"/>
          </w:rPr>
          <w:object w:dxaOrig="820" w:dyaOrig="400">
            <v:shape id="_x0000_i1040" type="#_x0000_t75" style="width:41pt;height:20.1pt" o:ole="">
              <v:imagedata r:id="rId42" o:title=""/>
            </v:shape>
            <o:OLEObject Type="Embed" ProgID="Equation.3" ShapeID="_x0000_i1040" DrawAspect="Content" ObjectID="_1620568146" r:id="rId43"/>
          </w:object>
        </w:r>
      </w:ins>
      <w:ins w:id="9" w:author="Yi-Ju Liao (廖怡茹)" w:date="2019-04-10T20:03:00Z">
        <w:r w:rsidR="00B4591C" w:rsidRPr="008C0CFC">
          <w:rPr>
            <w:lang w:val="en-US"/>
          </w:rPr>
          <w:t xml:space="preserve"> is increased to the nearest allowed value of </w:t>
        </w:r>
        <w:r w:rsidR="00B4591C" w:rsidRPr="008C0CFC">
          <w:rPr>
            <w:i/>
            <w:iCs/>
            <w:lang w:val="en-US"/>
          </w:rPr>
          <w:t xml:space="preserve">nrofPRBs </w:t>
        </w:r>
        <w:r w:rsidR="00B4591C" w:rsidRPr="008C0CFC">
          <w:rPr>
            <w:lang w:val="en-US"/>
          </w:rPr>
          <w:t xml:space="preserve">for </w:t>
        </w:r>
        <w:r w:rsidR="00B4591C" w:rsidRPr="008C0CFC">
          <w:rPr>
            <w:i/>
            <w:iCs/>
            <w:lang w:val="en-US"/>
          </w:rPr>
          <w:t>PUCCH-format3</w:t>
        </w:r>
        <w:r w:rsidR="00B4591C" w:rsidRPr="008C0CFC">
          <w:rPr>
            <w:b/>
            <w:bCs/>
            <w:i/>
            <w:iCs/>
            <w:lang w:val="en-US"/>
          </w:rPr>
          <w:t xml:space="preserve"> </w:t>
        </w:r>
        <w:r w:rsidR="00B4591C" w:rsidRPr="008C0CFC">
          <w:rPr>
            <w:lang w:val="en-US"/>
          </w:rPr>
          <w:t>[12, TS 38.331].</w:t>
        </w:r>
        <w:r w:rsidR="00B4591C">
          <w:rPr>
            <w:lang w:val="en-US"/>
          </w:rPr>
          <w:t xml:space="preserve"> </w:t>
        </w:r>
      </w:ins>
      <w:r>
        <w:rPr>
          <w:lang w:val="en-US"/>
        </w:rPr>
        <w:t xml:space="preserve">If </w:t>
      </w:r>
      <w:r>
        <w:rPr>
          <w:position w:val="-12"/>
        </w:rPr>
        <w:object w:dxaOrig="4190" w:dyaOrig="370">
          <v:shape id="_x0000_i1041" type="#_x0000_t75" style="width:209.3pt;height:18.4pt" o:ole="">
            <v:imagedata r:id="rId44" o:title=""/>
          </v:shape>
          <o:OLEObject Type="Embed" ProgID="Equation.3" ShapeID="_x0000_i1041" DrawAspect="Content" ObjectID="_1620568147" r:id="rId45"/>
        </w:object>
      </w:r>
      <w:r>
        <w:rPr>
          <w:lang w:val="en-US"/>
        </w:rPr>
        <w:t xml:space="preserve">, the UE transmits the PUCCH over </w:t>
      </w:r>
      <w:r>
        <w:rPr>
          <w:position w:val="-10"/>
        </w:rPr>
        <w:object w:dxaOrig="720" w:dyaOrig="350">
          <v:shape id="_x0000_i1042" type="#_x0000_t75" style="width:36pt;height:17.6pt" o:ole="">
            <v:imagedata r:id="rId46" o:title=""/>
          </v:shape>
          <o:OLEObject Type="Embed" ProgID="Equation.3" ShapeID="_x0000_i1042" DrawAspect="Content" ObjectID="_1620568148" r:id="rId47"/>
        </w:object>
      </w:r>
      <w:r>
        <w:rPr>
          <w:lang w:val="en-US"/>
        </w:rPr>
        <w:t xml:space="preserve"> PRBs.</w:t>
      </w:r>
    </w:p>
    <w:p w:rsidR="00532C20" w:rsidRPr="00254B9C" w:rsidRDefault="00532C20" w:rsidP="00532C20">
      <w:pPr>
        <w:rPr>
          <w:rFonts w:ascii="Arial" w:hAnsi="Arial" w:cs="Arial"/>
          <w:lang w:val="en-US"/>
        </w:rPr>
      </w:pPr>
    </w:p>
    <w:p w:rsidR="00532C20" w:rsidRPr="007C5F93" w:rsidRDefault="00532C20" w:rsidP="00532C20">
      <w:pPr>
        <w:jc w:val="center"/>
        <w:rPr>
          <w:rFonts w:eastAsia="Yu Mincho"/>
          <w:color w:val="FF0000"/>
          <w:lang w:eastAsia="zh-CN"/>
        </w:rPr>
      </w:pPr>
      <w:r w:rsidRPr="007C5F93">
        <w:rPr>
          <w:rFonts w:eastAsia="Yu Mincho"/>
          <w:color w:val="FF0000"/>
          <w:lang w:eastAsia="zh-CN"/>
        </w:rPr>
        <w:t xml:space="preserve">&lt; </w:t>
      </w:r>
      <w:r w:rsidRPr="007C5F93">
        <w:rPr>
          <w:rFonts w:eastAsia="Yu Mincho"/>
          <w:color w:val="FF0000"/>
        </w:rPr>
        <w:t>Unchanged parts are omitted</w:t>
      </w:r>
      <w:r w:rsidRPr="007C5F93">
        <w:rPr>
          <w:rFonts w:eastAsia="Yu Mincho"/>
          <w:color w:val="FF0000"/>
          <w:lang w:eastAsia="zh-CN"/>
        </w:rPr>
        <w:t xml:space="preserve"> &gt;</w:t>
      </w:r>
    </w:p>
    <w:p w:rsidR="00532C20" w:rsidRPr="007C5F93" w:rsidRDefault="00532C20" w:rsidP="00532C20">
      <w:pPr>
        <w:keepNext/>
        <w:keepLines/>
        <w:spacing w:before="120"/>
        <w:ind w:left="1418" w:hanging="1418"/>
        <w:outlineLvl w:val="3"/>
        <w:rPr>
          <w:rFonts w:ascii="Arial" w:eastAsia="Yu Mincho" w:hAnsi="Arial"/>
          <w:sz w:val="24"/>
        </w:rPr>
      </w:pPr>
      <w:r w:rsidRPr="007C5F93">
        <w:rPr>
          <w:rFonts w:ascii="Arial" w:eastAsia="Yu Mincho" w:hAnsi="Arial"/>
          <w:sz w:val="24"/>
        </w:rPr>
        <w:t>9</w:t>
      </w:r>
      <w:r w:rsidRPr="007C5F93">
        <w:rPr>
          <w:rFonts w:ascii="Arial" w:eastAsia="Yu Mincho" w:hAnsi="Arial" w:hint="eastAsia"/>
          <w:sz w:val="24"/>
        </w:rPr>
        <w:t>.</w:t>
      </w:r>
      <w:r w:rsidRPr="007C5F93">
        <w:rPr>
          <w:rFonts w:ascii="Arial" w:eastAsia="Yu Mincho" w:hAnsi="Arial"/>
          <w:sz w:val="24"/>
        </w:rPr>
        <w:t>2.5.1</w:t>
      </w:r>
      <w:r w:rsidRPr="007C5F93">
        <w:rPr>
          <w:rFonts w:ascii="Arial" w:eastAsia="Yu Mincho" w:hAnsi="Arial" w:hint="eastAsia"/>
          <w:sz w:val="24"/>
        </w:rPr>
        <w:tab/>
      </w:r>
      <w:r w:rsidRPr="007C5F93">
        <w:rPr>
          <w:rFonts w:ascii="Arial" w:eastAsia="Yu Mincho" w:hAnsi="Arial"/>
          <w:sz w:val="24"/>
        </w:rPr>
        <w:t>UE procedure for multiplexing HARQ-ACK or CSI and SR in a PUCCH</w:t>
      </w:r>
    </w:p>
    <w:p w:rsidR="00532C20" w:rsidRPr="007C5F93" w:rsidRDefault="00532C20" w:rsidP="00532C20">
      <w:pPr>
        <w:jc w:val="center"/>
        <w:rPr>
          <w:rFonts w:eastAsia="Yu Mincho"/>
          <w:color w:val="FF0000"/>
          <w:lang w:eastAsia="zh-CN"/>
        </w:rPr>
      </w:pPr>
      <w:r w:rsidRPr="007C5F93">
        <w:rPr>
          <w:rFonts w:eastAsia="Yu Mincho"/>
          <w:color w:val="FF0000"/>
          <w:lang w:eastAsia="zh-CN"/>
        </w:rPr>
        <w:t xml:space="preserve">&lt; </w:t>
      </w:r>
      <w:r w:rsidRPr="007C5F93">
        <w:rPr>
          <w:rFonts w:eastAsia="Yu Mincho"/>
          <w:color w:val="FF0000"/>
        </w:rPr>
        <w:t>Unchanged parts are omitted</w:t>
      </w:r>
      <w:r w:rsidRPr="007C5F93">
        <w:rPr>
          <w:rFonts w:eastAsia="Yu Mincho"/>
          <w:color w:val="FF0000"/>
          <w:lang w:eastAsia="zh-CN"/>
        </w:rPr>
        <w:t xml:space="preserve"> &gt;</w:t>
      </w:r>
    </w:p>
    <w:p w:rsidR="00532C20" w:rsidRPr="00254B9C" w:rsidRDefault="00532C20" w:rsidP="00532C20">
      <w:pPr>
        <w:rPr>
          <w:lang w:val="en-US" w:eastAsia="sv-SE"/>
        </w:rPr>
      </w:pPr>
      <w:r>
        <w:rPr>
          <w:lang w:val="en-US"/>
        </w:rPr>
        <w:t xml:space="preserve">If a UE transmits a PUCCH with </w:t>
      </w:r>
      <w:r>
        <w:rPr>
          <w:position w:val="-10"/>
        </w:rPr>
        <w:object w:dxaOrig="430" w:dyaOrig="290">
          <v:shape id="_x0000_i1043" type="#_x0000_t75" style="width:21.75pt;height:14.25pt" o:ole="">
            <v:imagedata r:id="rId15" o:title=""/>
          </v:shape>
          <o:OLEObject Type="Embed" ProgID="Equation.3" ShapeID="_x0000_i1043" DrawAspect="Content" ObjectID="_1620568149" r:id="rId48"/>
        </w:object>
      </w:r>
      <w:r>
        <w:t xml:space="preserve"> </w:t>
      </w:r>
      <w:r>
        <w:rPr>
          <w:lang w:val="en-US"/>
        </w:rPr>
        <w:t xml:space="preserve">HARQ-ACK information bits, </w:t>
      </w:r>
      <w:r>
        <w:rPr>
          <w:position w:val="-10"/>
        </w:rPr>
        <w:object w:dxaOrig="1590" w:dyaOrig="290">
          <v:shape id="_x0000_i1044" type="#_x0000_t75" style="width:79.55pt;height:14.25pt" o:ole="">
            <v:imagedata r:id="rId49" o:title=""/>
          </v:shape>
          <o:OLEObject Type="Embed" ProgID="Equation.3" ShapeID="_x0000_i1044" DrawAspect="Content" ObjectID="_1620568150" r:id="rId50"/>
        </w:object>
      </w:r>
      <w:r>
        <w:rPr>
          <w:lang w:val="en-US"/>
        </w:rPr>
        <w:t xml:space="preserve"> SR bits, and </w:t>
      </w:r>
      <w:r>
        <w:rPr>
          <w:position w:val="-10"/>
        </w:rPr>
        <w:object w:dxaOrig="430" w:dyaOrig="300">
          <v:shape id="_x0000_i1045" type="#_x0000_t75" style="width:21.75pt;height:15.05pt" o:ole="">
            <v:imagedata r:id="rId17" o:title=""/>
          </v:shape>
          <o:OLEObject Type="Embed" ProgID="Equation.3" ShapeID="_x0000_i1045" DrawAspect="Content" ObjectID="_1620568151" r:id="rId51"/>
        </w:object>
      </w:r>
      <w:r>
        <w:rPr>
          <w:lang w:val="en-US"/>
        </w:rPr>
        <w:t xml:space="preserve"> CRC bits using PUCCH format 2 or PUCCH format 3 in a PUCCH resource that includes </w:t>
      </w:r>
      <w:r>
        <w:rPr>
          <w:position w:val="-10"/>
        </w:rPr>
        <w:object w:dxaOrig="720" w:dyaOrig="370">
          <v:shape id="_x0000_i1046" type="#_x0000_t75" style="width:36pt;height:18.4pt" o:ole="">
            <v:imagedata r:id="rId19" o:title=""/>
          </v:shape>
          <o:OLEObject Type="Embed" ProgID="Equation.3" ShapeID="_x0000_i1046" DrawAspect="Content" ObjectID="_1620568152" r:id="rId52"/>
        </w:object>
      </w:r>
      <w:r>
        <w:rPr>
          <w:lang w:val="en-US"/>
        </w:rPr>
        <w:t xml:space="preserve"> PRBs, the UE determines a number of PRBs </w:t>
      </w:r>
      <w:r>
        <w:rPr>
          <w:position w:val="-12"/>
        </w:rPr>
        <w:object w:dxaOrig="720" w:dyaOrig="350">
          <v:shape id="_x0000_i1047" type="#_x0000_t75" style="width:36pt;height:17.6pt" o:ole="">
            <v:imagedata r:id="rId53" o:title=""/>
          </v:shape>
          <o:OLEObject Type="Embed" ProgID="Equation.3" ShapeID="_x0000_i1047" DrawAspect="Content" ObjectID="_1620568153" r:id="rId54"/>
        </w:object>
      </w:r>
      <w:r>
        <w:rPr>
          <w:lang w:val="en-US"/>
        </w:rPr>
        <w:t xml:space="preserve"> for the PUCCH transmission to be the minimum number of PRBs, that is smaller than or equal to a number of PRBs provided respectively by </w:t>
      </w:r>
      <w:r>
        <w:rPr>
          <w:i/>
        </w:rPr>
        <w:t>nrofPRBs</w:t>
      </w:r>
      <w:r>
        <w:t xml:space="preserve"> in</w:t>
      </w:r>
      <w:r>
        <w:rPr>
          <w:i/>
        </w:rPr>
        <w:t xml:space="preserve"> PUCCH-format2</w:t>
      </w:r>
      <w:r>
        <w:t xml:space="preserve"> </w:t>
      </w:r>
      <w:r>
        <w:rPr>
          <w:lang w:val="en-US"/>
        </w:rPr>
        <w:t xml:space="preserve"> or </w:t>
      </w:r>
      <w:r>
        <w:rPr>
          <w:i/>
        </w:rPr>
        <w:t>nrofPRBs</w:t>
      </w:r>
      <w:r>
        <w:t xml:space="preserve"> in</w:t>
      </w:r>
      <w:r>
        <w:rPr>
          <w:i/>
        </w:rPr>
        <w:t xml:space="preserve"> PUCCH-format3</w:t>
      </w:r>
      <w:r>
        <w:rPr>
          <w:lang w:val="en-US"/>
        </w:rPr>
        <w:t xml:space="preserve"> and starts from the first PRB from the number of PRBs, that results to </w:t>
      </w:r>
      <w:r>
        <w:rPr>
          <w:position w:val="-12"/>
        </w:rPr>
        <w:object w:dxaOrig="4450" w:dyaOrig="370">
          <v:shape id="_x0000_i1048" type="#_x0000_t75" style="width:222.7pt;height:18.4pt" o:ole="">
            <v:imagedata r:id="rId55" o:title=""/>
          </v:shape>
          <o:OLEObject Type="Embed" ProgID="Equation.3" ShapeID="_x0000_i1048" DrawAspect="Content" ObjectID="_1620568154" r:id="rId56"/>
        </w:object>
      </w:r>
      <w:r>
        <w:rPr>
          <w:lang w:val="en-US"/>
        </w:rPr>
        <w:t xml:space="preserve"> and, if </w:t>
      </w:r>
      <w:r>
        <w:rPr>
          <w:position w:val="-10"/>
        </w:rPr>
        <w:object w:dxaOrig="1010" w:dyaOrig="350">
          <v:shape id="_x0000_i1049" type="#_x0000_t75" style="width:50.25pt;height:17.6pt" o:ole="">
            <v:imagedata r:id="rId26" o:title=""/>
          </v:shape>
          <o:OLEObject Type="Embed" ProgID="Equation.3" ShapeID="_x0000_i1049" DrawAspect="Content" ObjectID="_1620568155" r:id="rId57"/>
        </w:object>
      </w:r>
      <w:r>
        <w:rPr>
          <w:lang w:val="en-US"/>
        </w:rPr>
        <w:t xml:space="preserve">, </w:t>
      </w:r>
      <w:r>
        <w:rPr>
          <w:position w:val="-12"/>
        </w:rPr>
        <w:object w:dxaOrig="4760" w:dyaOrig="370">
          <v:shape id="_x0000_i1050" type="#_x0000_t75" style="width:237.75pt;height:18.4pt" o:ole="">
            <v:imagedata r:id="rId58" o:title=""/>
          </v:shape>
          <o:OLEObject Type="Embed" ProgID="Equation.3" ShapeID="_x0000_i1050" DrawAspect="Content" ObjectID="_1620568156" r:id="rId59"/>
        </w:object>
      </w:r>
      <w:r>
        <w:rPr>
          <w:lang w:val="en-US"/>
        </w:rPr>
        <w:t xml:space="preserve">, where </w:t>
      </w:r>
      <w:r>
        <w:rPr>
          <w:position w:val="-12"/>
        </w:rPr>
        <w:object w:dxaOrig="570" w:dyaOrig="370">
          <v:shape id="_x0000_i1051" type="#_x0000_t75" style="width:28.45pt;height:18.4pt" o:ole="">
            <v:imagedata r:id="rId30" o:title=""/>
          </v:shape>
          <o:OLEObject Type="Embed" ProgID="Equation.3" ShapeID="_x0000_i1051" DrawAspect="Content" ObjectID="_1620568157" r:id="rId60"/>
        </w:object>
      </w:r>
      <w:r>
        <w:rPr>
          <w:lang w:val="en-US"/>
        </w:rPr>
        <w:t xml:space="preserve">, </w:t>
      </w:r>
      <w:r>
        <w:rPr>
          <w:position w:val="-12"/>
        </w:rPr>
        <w:object w:dxaOrig="720" w:dyaOrig="370">
          <v:shape id="_x0000_i1052" type="#_x0000_t75" style="width:36pt;height:18.4pt" o:ole="">
            <v:imagedata r:id="rId61" o:title=""/>
          </v:shape>
          <o:OLEObject Type="Embed" ProgID="Equation.3" ShapeID="_x0000_i1052" DrawAspect="Content" ObjectID="_1620568158" r:id="rId62"/>
        </w:object>
      </w:r>
      <w:r>
        <w:rPr>
          <w:lang w:val="en-US"/>
        </w:rPr>
        <w:t xml:space="preserve">, </w:t>
      </w:r>
      <w:r>
        <w:rPr>
          <w:position w:val="-10"/>
        </w:rPr>
        <w:object w:dxaOrig="390" w:dyaOrig="350">
          <v:shape id="_x0000_i1053" type="#_x0000_t75" style="width:19.25pt;height:17.6pt" o:ole="">
            <v:imagedata r:id="rId34" o:title=""/>
          </v:shape>
          <o:OLEObject Type="Embed" ProgID="Equation.3" ShapeID="_x0000_i1053" DrawAspect="Content" ObjectID="_1620568159" r:id="rId63"/>
        </w:object>
      </w:r>
      <w:r>
        <w:rPr>
          <w:lang w:val="en-US"/>
        </w:rPr>
        <w:t xml:space="preserve">, and </w:t>
      </w:r>
      <w:r>
        <w:rPr>
          <w:position w:val="-4"/>
        </w:rPr>
        <w:object w:dxaOrig="250" w:dyaOrig="250">
          <v:shape id="_x0000_i1054" type="#_x0000_t75" style="width:12.55pt;height:12.55pt" o:ole="">
            <v:imagedata r:id="rId36" o:title=""/>
          </v:shape>
          <o:OLEObject Type="Embed" ProgID="Equation.3" ShapeID="_x0000_i1054" DrawAspect="Content" ObjectID="_1620568160" r:id="rId64"/>
        </w:object>
      </w:r>
      <w:r>
        <w:rPr>
          <w:lang w:val="en-US"/>
        </w:rPr>
        <w:t xml:space="preserve"> are defined in Subclause 9.2.5.2. </w:t>
      </w:r>
      <w:ins w:id="10" w:author="Yi-Ju Liao (廖怡茹)" w:date="2019-04-10T20:03:00Z">
        <w:r w:rsidR="00B4591C" w:rsidRPr="008C0CFC">
          <w:rPr>
            <w:lang w:val="en-US"/>
          </w:rPr>
          <w:t xml:space="preserve">For PUCCH format 3, if </w:t>
        </w:r>
      </w:ins>
      <w:ins w:id="11" w:author="Yi-Ju Liao (廖怡茹)" w:date="2019-04-10T20:03:00Z">
        <w:r w:rsidR="00B4591C" w:rsidRPr="008C0CFC">
          <w:rPr>
            <w:position w:val="-14"/>
          </w:rPr>
          <w:object w:dxaOrig="820" w:dyaOrig="400">
            <v:shape id="_x0000_i1055" type="#_x0000_t75" style="width:41pt;height:20.1pt" o:ole="">
              <v:imagedata r:id="rId65" o:title=""/>
            </v:shape>
            <o:OLEObject Type="Embed" ProgID="Equation.3" ShapeID="_x0000_i1055" DrawAspect="Content" ObjectID="_1620568161" r:id="rId66"/>
          </w:object>
        </w:r>
      </w:ins>
      <w:ins w:id="12" w:author="Yi-Ju Liao (廖怡茹)" w:date="2019-04-10T20:03:00Z">
        <w:r w:rsidR="00B4591C" w:rsidRPr="008C0CFC">
          <w:rPr>
            <w:lang w:val="en-US"/>
          </w:rPr>
          <w:t xml:space="preserve"> is not equal </w:t>
        </w:r>
      </w:ins>
      <w:ins w:id="13" w:author="Yi-Ju Liao (廖怡茹)" w:date="2019-04-10T20:03:00Z">
        <w:r w:rsidR="00B4591C" w:rsidRPr="008C0CFC">
          <w:rPr>
            <w:position w:val="-6"/>
          </w:rPr>
          <w:object w:dxaOrig="1240" w:dyaOrig="320">
            <v:shape id="_x0000_i1056" type="#_x0000_t75" style="width:61.95pt;height:15.9pt" o:ole="">
              <v:imagedata r:id="rId67" o:title=""/>
            </v:shape>
            <o:OLEObject Type="Embed" ProgID="Equation.3" ShapeID="_x0000_i1056" DrawAspect="Content" ObjectID="_1620568162" r:id="rId68"/>
          </w:object>
        </w:r>
      </w:ins>
      <w:ins w:id="14" w:author="Yi-Ju Liao (廖怡茹)" w:date="2019-04-10T20:03:00Z">
        <w:r w:rsidR="00B4591C" w:rsidRPr="008C0CFC">
          <w:rPr>
            <w:lang w:val="en-US"/>
          </w:rPr>
          <w:t xml:space="preserve"> according to [4, TS 38.211], </w:t>
        </w:r>
      </w:ins>
      <w:ins w:id="15" w:author="Yi-Ju Liao (廖怡茹)" w:date="2019-04-10T20:03:00Z">
        <w:r w:rsidR="00B4591C" w:rsidRPr="008C0CFC">
          <w:rPr>
            <w:position w:val="-14"/>
          </w:rPr>
          <w:object w:dxaOrig="820" w:dyaOrig="400">
            <v:shape id="_x0000_i1057" type="#_x0000_t75" style="width:41pt;height:20.1pt" o:ole="">
              <v:imagedata r:id="rId42" o:title=""/>
            </v:shape>
            <o:OLEObject Type="Embed" ProgID="Equation.3" ShapeID="_x0000_i1057" DrawAspect="Content" ObjectID="_1620568163" r:id="rId69"/>
          </w:object>
        </w:r>
      </w:ins>
      <w:ins w:id="16" w:author="Yi-Ju Liao (廖怡茹)" w:date="2019-04-10T20:03:00Z">
        <w:r w:rsidR="00B4591C" w:rsidRPr="008C0CFC">
          <w:rPr>
            <w:lang w:val="en-US"/>
          </w:rPr>
          <w:t xml:space="preserve"> is increased to the nearest allowed value of </w:t>
        </w:r>
        <w:r w:rsidR="00B4591C" w:rsidRPr="008C0CFC">
          <w:rPr>
            <w:i/>
            <w:iCs/>
            <w:lang w:val="en-US"/>
          </w:rPr>
          <w:t xml:space="preserve">nrofPRBs </w:t>
        </w:r>
        <w:r w:rsidR="00B4591C" w:rsidRPr="008C0CFC">
          <w:rPr>
            <w:lang w:val="en-US"/>
          </w:rPr>
          <w:t xml:space="preserve">for </w:t>
        </w:r>
        <w:r w:rsidR="00B4591C" w:rsidRPr="008C0CFC">
          <w:rPr>
            <w:i/>
            <w:iCs/>
            <w:lang w:val="en-US"/>
          </w:rPr>
          <w:t>PUCCH-format3</w:t>
        </w:r>
        <w:r w:rsidR="00B4591C" w:rsidRPr="008C0CFC">
          <w:rPr>
            <w:b/>
            <w:bCs/>
            <w:i/>
            <w:iCs/>
            <w:lang w:val="en-US"/>
          </w:rPr>
          <w:t xml:space="preserve"> </w:t>
        </w:r>
        <w:r w:rsidR="00B4591C" w:rsidRPr="008C0CFC">
          <w:rPr>
            <w:lang w:val="en-US"/>
          </w:rPr>
          <w:t>[12, TS 38.331].</w:t>
        </w:r>
        <w:r w:rsidR="00B4591C">
          <w:rPr>
            <w:lang w:val="en-US"/>
          </w:rPr>
          <w:t xml:space="preserve"> </w:t>
        </w:r>
      </w:ins>
      <w:r>
        <w:rPr>
          <w:lang w:val="en-US"/>
        </w:rPr>
        <w:t xml:space="preserve">If </w:t>
      </w:r>
      <w:r>
        <w:rPr>
          <w:position w:val="-12"/>
        </w:rPr>
        <w:object w:dxaOrig="4760" w:dyaOrig="370">
          <v:shape id="_x0000_i1058" type="#_x0000_t75" style="width:237.75pt;height:18.4pt" o:ole="">
            <v:imagedata r:id="rId70" o:title=""/>
          </v:shape>
          <o:OLEObject Type="Embed" ProgID="Equation.3" ShapeID="_x0000_i1058" DrawAspect="Content" ObjectID="_1620568164" r:id="rId71"/>
        </w:object>
      </w:r>
      <w:r>
        <w:rPr>
          <w:lang w:val="en-US"/>
        </w:rPr>
        <w:t xml:space="preserve">, the UE transmits the PUCCH over the </w:t>
      </w:r>
      <w:r>
        <w:rPr>
          <w:position w:val="-10"/>
        </w:rPr>
        <w:object w:dxaOrig="720" w:dyaOrig="370">
          <v:shape id="_x0000_i1059" type="#_x0000_t75" style="width:36pt;height:18.4pt" o:ole="">
            <v:imagedata r:id="rId72" o:title=""/>
          </v:shape>
          <o:OLEObject Type="Embed" ProgID="Equation.3" ShapeID="_x0000_i1059" DrawAspect="Content" ObjectID="_1620568165" r:id="rId73"/>
        </w:object>
      </w:r>
      <w:r>
        <w:rPr>
          <w:lang w:val="en-US"/>
        </w:rPr>
        <w:t xml:space="preserve"> PRBs.</w:t>
      </w:r>
    </w:p>
    <w:p w:rsidR="00532C20" w:rsidRPr="007C5F93" w:rsidRDefault="00532C20" w:rsidP="00532C20">
      <w:pPr>
        <w:jc w:val="center"/>
        <w:rPr>
          <w:rFonts w:eastAsia="Yu Mincho"/>
          <w:color w:val="FF0000"/>
          <w:lang w:eastAsia="zh-CN"/>
        </w:rPr>
      </w:pPr>
      <w:r w:rsidRPr="007C5F93">
        <w:rPr>
          <w:rFonts w:eastAsia="Yu Mincho"/>
          <w:color w:val="FF0000"/>
          <w:lang w:eastAsia="zh-CN"/>
        </w:rPr>
        <w:t xml:space="preserve">&lt; </w:t>
      </w:r>
      <w:r w:rsidRPr="007C5F93">
        <w:rPr>
          <w:rFonts w:eastAsia="Yu Mincho"/>
          <w:color w:val="FF0000"/>
        </w:rPr>
        <w:t>Unchanged parts are omitted</w:t>
      </w:r>
      <w:r w:rsidRPr="007C5F93">
        <w:rPr>
          <w:rFonts w:eastAsia="Yu Mincho"/>
          <w:color w:val="FF0000"/>
          <w:lang w:eastAsia="zh-CN"/>
        </w:rPr>
        <w:t xml:space="preserve"> &gt;</w:t>
      </w:r>
    </w:p>
    <w:p w:rsidR="00532C20" w:rsidRPr="004B6349" w:rsidRDefault="00532C20" w:rsidP="00532C20">
      <w:pPr>
        <w:jc w:val="center"/>
        <w:rPr>
          <w:rFonts w:eastAsia="Yu Mincho"/>
          <w:color w:val="FF0000"/>
          <w:lang w:eastAsia="zh-CN"/>
        </w:rPr>
      </w:pPr>
      <w:r w:rsidRPr="007C5F93">
        <w:rPr>
          <w:rFonts w:eastAsia="Yu Mincho"/>
          <w:color w:val="FF0000"/>
          <w:lang w:eastAsia="zh-CN"/>
        </w:rPr>
        <w:t>----------------------------------------------- End of Text Proposal --------------------------------------------</w:t>
      </w:r>
    </w:p>
    <w:p w:rsidR="001E41F3" w:rsidRDefault="001E41F3">
      <w:pPr>
        <w:rPr>
          <w:noProof/>
        </w:rPr>
      </w:pPr>
    </w:p>
    <w:sectPr w:rsidR="001E41F3" w:rsidSect="000B7FED">
      <w:headerReference w:type="even" r:id="rId74"/>
      <w:headerReference w:type="default" r:id="rId75"/>
      <w:headerReference w:type="first" r:id="rId7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5B34" w:rsidRDefault="00ED5B34">
      <w:r>
        <w:separator/>
      </w:r>
    </w:p>
  </w:endnote>
  <w:endnote w:type="continuationSeparator" w:id="0">
    <w:p w:rsidR="00ED5B34" w:rsidRDefault="00ED5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游明朝"/>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5B34" w:rsidRDefault="00ED5B34">
      <w:r>
        <w:separator/>
      </w:r>
    </w:p>
  </w:footnote>
  <w:footnote w:type="continuationSeparator" w:id="0">
    <w:p w:rsidR="00ED5B34" w:rsidRDefault="00ED5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372C8"/>
    <w:multiLevelType w:val="hybridMultilevel"/>
    <w:tmpl w:val="4C32ADA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2B307E6"/>
    <w:multiLevelType w:val="hybridMultilevel"/>
    <w:tmpl w:val="036ED2E8"/>
    <w:lvl w:ilvl="0" w:tplc="CAD2994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Ju Liao (廖怡茹)">
    <w15:presenceInfo w15:providerId="AD" w15:userId="S-1-5-21-1711831044-1024940897-1435325219-579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F42AB"/>
    <w:rsid w:val="00305409"/>
    <w:rsid w:val="003609EF"/>
    <w:rsid w:val="0036231A"/>
    <w:rsid w:val="00366DE9"/>
    <w:rsid w:val="00374DD4"/>
    <w:rsid w:val="003E1A36"/>
    <w:rsid w:val="00410371"/>
    <w:rsid w:val="004242F1"/>
    <w:rsid w:val="004B75B7"/>
    <w:rsid w:val="0051580D"/>
    <w:rsid w:val="00532C20"/>
    <w:rsid w:val="00547111"/>
    <w:rsid w:val="00592D74"/>
    <w:rsid w:val="005C6ACF"/>
    <w:rsid w:val="005E2C44"/>
    <w:rsid w:val="00621188"/>
    <w:rsid w:val="006257ED"/>
    <w:rsid w:val="00695808"/>
    <w:rsid w:val="006B46FB"/>
    <w:rsid w:val="006D7837"/>
    <w:rsid w:val="006E21FB"/>
    <w:rsid w:val="00792342"/>
    <w:rsid w:val="007977A8"/>
    <w:rsid w:val="007B512A"/>
    <w:rsid w:val="007C2097"/>
    <w:rsid w:val="007D6A07"/>
    <w:rsid w:val="007F7259"/>
    <w:rsid w:val="008040A8"/>
    <w:rsid w:val="0081182A"/>
    <w:rsid w:val="008279FA"/>
    <w:rsid w:val="008626E7"/>
    <w:rsid w:val="00870EE7"/>
    <w:rsid w:val="008A45A6"/>
    <w:rsid w:val="008F686C"/>
    <w:rsid w:val="009148DE"/>
    <w:rsid w:val="009777D9"/>
    <w:rsid w:val="00991B88"/>
    <w:rsid w:val="009A5753"/>
    <w:rsid w:val="009A579D"/>
    <w:rsid w:val="009D641F"/>
    <w:rsid w:val="009E3297"/>
    <w:rsid w:val="009F734F"/>
    <w:rsid w:val="00A246B6"/>
    <w:rsid w:val="00A47E70"/>
    <w:rsid w:val="00A50CF0"/>
    <w:rsid w:val="00A7671C"/>
    <w:rsid w:val="00AA2CBC"/>
    <w:rsid w:val="00AC5820"/>
    <w:rsid w:val="00AD1CD8"/>
    <w:rsid w:val="00B258BB"/>
    <w:rsid w:val="00B4591C"/>
    <w:rsid w:val="00B67B97"/>
    <w:rsid w:val="00B968C8"/>
    <w:rsid w:val="00BA3EC5"/>
    <w:rsid w:val="00BA51D9"/>
    <w:rsid w:val="00BB5DFC"/>
    <w:rsid w:val="00BB7C6A"/>
    <w:rsid w:val="00BD279D"/>
    <w:rsid w:val="00BD6BB8"/>
    <w:rsid w:val="00C66BA2"/>
    <w:rsid w:val="00C95985"/>
    <w:rsid w:val="00CA5126"/>
    <w:rsid w:val="00CC5026"/>
    <w:rsid w:val="00CC68D0"/>
    <w:rsid w:val="00D03F9A"/>
    <w:rsid w:val="00D06D51"/>
    <w:rsid w:val="00D24991"/>
    <w:rsid w:val="00D50255"/>
    <w:rsid w:val="00DE34CF"/>
    <w:rsid w:val="00E13F3D"/>
    <w:rsid w:val="00E34898"/>
    <w:rsid w:val="00EB09B7"/>
    <w:rsid w:val="00ED5B34"/>
    <w:rsid w:val="00EE074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EEF7D8"/>
  <w15:docId w15:val="{D59A7DE0-034F-4B03-B409-5F675DD74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2C20"/>
    <w:rPr>
      <w:rFonts w:ascii="Times New Roman" w:hAnsi="Times New Roman"/>
      <w:sz w:val="16"/>
      <w:lang w:val="en-GB" w:eastAsia="en-US"/>
    </w:rPr>
  </w:style>
  <w:style w:type="paragraph" w:styleId="ListParagraph">
    <w:name w:val="List Paragraph"/>
    <w:aliases w:val="- Bullets,목록 단락,列出段落,?? ??,?????,????,Lista1,列出段落1,中等深浅网格 1 - 着色 21"/>
    <w:basedOn w:val="Normal"/>
    <w:link w:val="ListParagraphChar"/>
    <w:uiPriority w:val="34"/>
    <w:qFormat/>
    <w:rsid w:val="00532C20"/>
    <w:pPr>
      <w:spacing w:after="200" w:line="276" w:lineRule="auto"/>
      <w:ind w:left="720"/>
      <w:contextualSpacing/>
    </w:pPr>
    <w:rPr>
      <w:rFonts w:ascii="Calibri" w:eastAsia="Calibri" w:hAnsi="Calibri"/>
      <w:sz w:val="22"/>
      <w:szCs w:val="22"/>
      <w:lang w:val="x-none"/>
    </w:rPr>
  </w:style>
  <w:style w:type="character" w:customStyle="1" w:styleId="ListParagraphChar">
    <w:name w:val="List Paragraph Char"/>
    <w:aliases w:val="- Bullets Char,목록 단락 Char,列出段落 Char,?? ?? Char,????? Char,???? Char,Lista1 Char,列出段落1 Char,中等深浅网格 1 - 着色 21 Char"/>
    <w:link w:val="ListParagraph"/>
    <w:uiPriority w:val="34"/>
    <w:qFormat/>
    <w:rsid w:val="00532C20"/>
    <w:rPr>
      <w:rFonts w:ascii="Calibri" w:eastAsia="Calibri" w:hAnsi="Calibri"/>
      <w:sz w:val="22"/>
      <w:szCs w:val="22"/>
      <w:lang w:val="x-none" w:eastAsia="en-US"/>
    </w:rPr>
  </w:style>
  <w:style w:type="character" w:customStyle="1" w:styleId="CRCoverPageZchn">
    <w:name w:val="CR Cover Page Zchn"/>
    <w:basedOn w:val="DefaultParagraphFont"/>
    <w:link w:val="CRCoverPage"/>
    <w:locked/>
    <w:rsid w:val="00532C2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4.bin"/><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image" Target="media/image20.wmf"/><Relationship Id="rId63" Type="http://schemas.openxmlformats.org/officeDocument/2006/relationships/oleObject" Target="embeddings/oleObject29.bin"/><Relationship Id="rId68" Type="http://schemas.openxmlformats.org/officeDocument/2006/relationships/oleObject" Target="embeddings/oleObject32.bin"/><Relationship Id="rId76"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oleObject" Target="embeddings/oleObject34.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oleObject" Target="embeddings/oleObject17.bin"/><Relationship Id="rId53" Type="http://schemas.openxmlformats.org/officeDocument/2006/relationships/image" Target="media/image19.wmf"/><Relationship Id="rId58" Type="http://schemas.openxmlformats.org/officeDocument/2006/relationships/image" Target="media/image21.wmf"/><Relationship Id="rId66" Type="http://schemas.openxmlformats.org/officeDocument/2006/relationships/oleObject" Target="embeddings/oleObject31.bin"/><Relationship Id="rId74" Type="http://schemas.openxmlformats.org/officeDocument/2006/relationships/header" Target="header2.xml"/><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2.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image" Target="media/image23.wmf"/><Relationship Id="rId73" Type="http://schemas.openxmlformats.org/officeDocument/2006/relationships/oleObject" Target="embeddings/oleObject35.bin"/><Relationship Id="rId78"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oleObject" Target="embeddings/oleObject30.bin"/><Relationship Id="rId69" Type="http://schemas.openxmlformats.org/officeDocument/2006/relationships/oleObject" Target="embeddings/oleObject33.bin"/><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26.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6.bin"/><Relationship Id="rId67" Type="http://schemas.openxmlformats.org/officeDocument/2006/relationships/image" Target="media/image24.wmf"/><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oleObject" Target="embeddings/oleObject23.bin"/><Relationship Id="rId62" Type="http://schemas.openxmlformats.org/officeDocument/2006/relationships/oleObject" Target="embeddings/oleObject28.bin"/><Relationship Id="rId70" Type="http://schemas.openxmlformats.org/officeDocument/2006/relationships/image" Target="media/image25.wmf"/><Relationship Id="rId75"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image" Target="media/image18.wmf"/><Relationship Id="rId57"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CA633-C29C-4645-BE93-F190495B4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927</Words>
  <Characters>5285</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1899-12-31T23:00:00Z</cp:lastPrinted>
  <dcterms:created xsi:type="dcterms:W3CDTF">2019-04-10T11:54:00Z</dcterms:created>
  <dcterms:modified xsi:type="dcterms:W3CDTF">2019-05-28T14:51:00Z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